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2079698"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32F1E">
        <w:rPr>
          <w:rFonts w:cs="Arial"/>
          <w:b/>
          <w:noProof/>
          <w:sz w:val="24"/>
          <w:szCs w:val="24"/>
        </w:rPr>
        <w:t>5</w:t>
      </w:r>
      <w:r>
        <w:rPr>
          <w:b/>
          <w:i/>
          <w:noProof/>
          <w:sz w:val="28"/>
        </w:rPr>
        <w:tab/>
      </w:r>
      <w:r>
        <w:rPr>
          <w:rFonts w:cs="Arial"/>
          <w:b/>
          <w:noProof/>
          <w:sz w:val="24"/>
          <w:szCs w:val="24"/>
        </w:rPr>
        <w:t>S2-24</w:t>
      </w:r>
      <w:r w:rsidR="006F329B">
        <w:rPr>
          <w:rFonts w:cs="Arial"/>
          <w:b/>
          <w:noProof/>
          <w:sz w:val="24"/>
          <w:szCs w:val="24"/>
        </w:rPr>
        <w:t>1</w:t>
      </w:r>
      <w:r>
        <w:rPr>
          <w:rFonts w:cs="Arial"/>
          <w:b/>
          <w:noProof/>
          <w:sz w:val="24"/>
          <w:szCs w:val="24"/>
        </w:rPr>
        <w:t>0</w:t>
      </w:r>
      <w:r w:rsidR="006F329B">
        <w:rPr>
          <w:rFonts w:cs="Arial"/>
          <w:b/>
          <w:noProof/>
          <w:sz w:val="24"/>
          <w:szCs w:val="24"/>
        </w:rPr>
        <w:t>166</w:t>
      </w:r>
    </w:p>
    <w:p w14:paraId="1DD5371F" w14:textId="5FDB87A3" w:rsidR="00424B69" w:rsidRDefault="00632F1E" w:rsidP="00424B69">
      <w:pPr>
        <w:pBdr>
          <w:bottom w:val="single" w:sz="4" w:space="1" w:color="auto"/>
        </w:pBdr>
        <w:tabs>
          <w:tab w:val="right" w:pos="9781"/>
        </w:tabs>
        <w:rPr>
          <w:b/>
          <w:noProof/>
          <w:sz w:val="24"/>
        </w:rPr>
      </w:pPr>
      <w:r>
        <w:rPr>
          <w:rFonts w:ascii="Arial" w:hAnsi="Arial" w:cs="Arial"/>
          <w:b/>
          <w:noProof/>
          <w:sz w:val="24"/>
        </w:rPr>
        <w:t xml:space="preserve">14 - 18 </w:t>
      </w:r>
      <w:r w:rsidRPr="00D8468D">
        <w:rPr>
          <w:rFonts w:ascii="Arial" w:hAnsi="Arial" w:cs="Arial"/>
          <w:b/>
          <w:noProof/>
          <w:sz w:val="24"/>
        </w:rPr>
        <w:t>October</w:t>
      </w:r>
      <w:r>
        <w:rPr>
          <w:rFonts w:ascii="Arial" w:hAnsi="Arial" w:cs="Arial"/>
          <w:b/>
          <w:noProof/>
          <w:sz w:val="24"/>
        </w:rPr>
        <w:t>, 2024</w:t>
      </w:r>
      <w:r>
        <w:rPr>
          <w:rFonts w:ascii="Arial" w:hAnsi="Arial" w:cs="Arial" w:hint="eastAsia"/>
          <w:b/>
          <w:noProof/>
          <w:sz w:val="24"/>
          <w:lang w:eastAsia="zh-CN"/>
        </w:rPr>
        <w:t>,</w:t>
      </w:r>
      <w:r>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B6AAF" w:rsidR="001E41F3" w:rsidRPr="00410371" w:rsidRDefault="000E3290" w:rsidP="00424B69">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A636BF">
              <w:rPr>
                <w:rFonts w:hint="eastAsia"/>
                <w:b/>
                <w:noProof/>
                <w:sz w:val="28"/>
                <w:lang w:eastAsia="zh-CN"/>
              </w:rPr>
              <w:t>27</w:t>
            </w:r>
            <w:r>
              <w:rPr>
                <w:b/>
                <w:noProof/>
                <w:sz w:val="28"/>
              </w:rPr>
              <w:fldChar w:fldCharType="end"/>
            </w:r>
            <w:r w:rsidR="00A636BF">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AB61D"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F329B">
              <w:rPr>
                <w:b/>
                <w:noProof/>
                <w:sz w:val="28"/>
              </w:rPr>
              <w:t>0591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4BF73"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632F1E">
              <w:rPr>
                <w:b/>
                <w:noProof/>
                <w:sz w:val="28"/>
              </w:rPr>
              <w:t>7</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9BE9D" w:rsidR="00F25D98" w:rsidRDefault="00366B0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6D655" w:rsidR="001E41F3" w:rsidRDefault="00E113F7">
            <w:pPr>
              <w:pStyle w:val="CRCoverPage"/>
              <w:spacing w:after="0"/>
              <w:ind w:left="100"/>
              <w:rPr>
                <w:noProof/>
              </w:rPr>
            </w:pPr>
            <w:r>
              <w:fldChar w:fldCharType="begin"/>
            </w:r>
            <w:r>
              <w:instrText xml:space="preserve"> DOCPROPERTY  CrTitle  \* MERGEFORMAT </w:instrText>
            </w:r>
            <w:r>
              <w:fldChar w:fldCharType="separate"/>
            </w:r>
            <w:r w:rsidR="00A636BF" w:rsidRPr="00A636BF">
              <w:t>Clarification on the U</w:t>
            </w:r>
            <w:r w:rsidR="009D2405">
              <w:rPr>
                <w:rFonts w:hint="eastAsia"/>
                <w:lang w:eastAsia="zh-CN"/>
              </w:rPr>
              <w:t xml:space="preserve">ser </w:t>
            </w:r>
            <w:r w:rsidR="00A636BF" w:rsidRPr="00A636BF">
              <w:t>P</w:t>
            </w:r>
            <w:r w:rsidR="009D2405">
              <w:rPr>
                <w:rFonts w:hint="eastAsia"/>
                <w:lang w:eastAsia="zh-CN"/>
              </w:rPr>
              <w:t>lane</w:t>
            </w:r>
            <w:r w:rsidR="00A636BF" w:rsidRPr="00A636BF">
              <w:t xml:space="preserve"> LCS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41F4F"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36BF" w:rsidRPr="00A636BF">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17E37" w:rsidR="001E41F3" w:rsidRDefault="00632F1E" w:rsidP="0083473C">
            <w:pPr>
              <w:pStyle w:val="CRCoverPage"/>
              <w:spacing w:after="0"/>
              <w:ind w:left="100"/>
              <w:rPr>
                <w:noProof/>
              </w:rPr>
            </w:pPr>
            <w:r>
              <w:rPr>
                <w:noProof/>
              </w:rPr>
              <w:t>2024-10</w:t>
            </w:r>
            <w:r w:rsidR="0083473C">
              <w:rPr>
                <w:noProof/>
              </w:rPr>
              <w:t>-</w:t>
            </w:r>
            <w:r w:rsidR="00773648">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0A9C" w14:textId="584A3543" w:rsidR="009D2405" w:rsidRDefault="005C6FF1">
            <w:pPr>
              <w:pStyle w:val="CRCoverPage"/>
              <w:spacing w:after="0"/>
              <w:ind w:left="100"/>
              <w:rPr>
                <w:noProof/>
                <w:lang w:eastAsia="zh-CN"/>
              </w:rPr>
            </w:pPr>
            <w:r>
              <w:rPr>
                <w:rFonts w:hint="eastAsia"/>
                <w:noProof/>
                <w:lang w:eastAsia="zh-CN"/>
              </w:rPr>
              <w:t xml:space="preserve">There are several </w:t>
            </w:r>
            <w:r w:rsidR="009D2405">
              <w:rPr>
                <w:rFonts w:hint="eastAsia"/>
                <w:noProof/>
                <w:lang w:eastAsia="zh-CN"/>
              </w:rPr>
              <w:t>incorrect step in clause 6.18</w:t>
            </w:r>
          </w:p>
          <w:p w14:paraId="5C1272AF" w14:textId="133EA282" w:rsidR="001E41F3" w:rsidRDefault="009D2405">
            <w:pPr>
              <w:pStyle w:val="CRCoverPage"/>
              <w:spacing w:after="0"/>
              <w:ind w:left="100"/>
              <w:rPr>
                <w:noProof/>
                <w:lang w:eastAsia="zh-CN"/>
              </w:rPr>
            </w:pPr>
            <w:r>
              <w:rPr>
                <w:rFonts w:hint="eastAsia"/>
                <w:noProof/>
                <w:lang w:eastAsia="zh-CN"/>
              </w:rPr>
              <w:t>It is unclear when the AMF subscribes UP status from LMF.</w:t>
            </w:r>
          </w:p>
          <w:p w14:paraId="7CA837CE" w14:textId="77777777" w:rsidR="009D2405" w:rsidRDefault="009D2405" w:rsidP="00D70D27">
            <w:pPr>
              <w:pStyle w:val="CRCoverPage"/>
              <w:spacing w:after="0"/>
              <w:ind w:left="100"/>
              <w:rPr>
                <w:noProof/>
                <w:lang w:eastAsia="zh-CN"/>
              </w:rPr>
            </w:pPr>
            <w:r>
              <w:rPr>
                <w:rFonts w:hint="eastAsia"/>
                <w:noProof/>
                <w:lang w:eastAsia="zh-CN"/>
              </w:rPr>
              <w:t>Whether UE</w:t>
            </w:r>
            <w:r w:rsidRPr="00A636BF">
              <w:rPr>
                <w:noProof/>
                <w:lang w:eastAsia="zh-CN"/>
              </w:rPr>
              <w:t xml:space="preserve"> initiated User Plane Connection</w:t>
            </w:r>
            <w:r>
              <w:rPr>
                <w:rFonts w:hint="eastAsia"/>
                <w:noProof/>
                <w:lang w:eastAsia="zh-CN"/>
              </w:rPr>
              <w:t xml:space="preserve"> if there is already UP connection.</w:t>
            </w:r>
          </w:p>
          <w:p w14:paraId="708AA7DE" w14:textId="24D7A2D5" w:rsidR="00D70D27" w:rsidRDefault="002E50D2" w:rsidP="00D70D27">
            <w:pPr>
              <w:pStyle w:val="CRCoverPage"/>
              <w:spacing w:after="0"/>
              <w:ind w:left="100"/>
              <w:rPr>
                <w:noProof/>
                <w:lang w:eastAsia="zh-CN"/>
              </w:rPr>
            </w:pPr>
            <w:r>
              <w:rPr>
                <w:noProof/>
                <w:lang w:eastAsia="zh-CN"/>
              </w:rPr>
              <w:t>This CR proposes to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6688A" w:rsidR="001E41F3" w:rsidRDefault="00D70D27">
            <w:pPr>
              <w:pStyle w:val="CRCoverPage"/>
              <w:spacing w:after="0"/>
              <w:ind w:left="100"/>
              <w:rPr>
                <w:noProof/>
                <w:lang w:eastAsia="zh-CN"/>
              </w:rPr>
            </w:pPr>
            <w:r>
              <w:rPr>
                <w:rFonts w:hint="eastAsia"/>
                <w:noProof/>
                <w:lang w:eastAsia="zh-CN"/>
              </w:rPr>
              <w:t>Correcting the incorrect step. Adding the AMF subscribe the UP status from LMF. Clarify the UE</w:t>
            </w:r>
            <w:r w:rsidRPr="00A636BF">
              <w:rPr>
                <w:noProof/>
                <w:lang w:eastAsia="zh-CN"/>
              </w:rPr>
              <w:t xml:space="preserve"> initiated User Plane Connection</w:t>
            </w:r>
            <w:r>
              <w:rPr>
                <w:rFonts w:hint="eastAsia"/>
                <w:noProof/>
                <w:lang w:eastAsia="zh-CN"/>
              </w:rPr>
              <w:t xml:space="preserve"> only if there is no UP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DE26E" w:rsidR="001E41F3" w:rsidRDefault="00D70D27">
            <w:pPr>
              <w:pStyle w:val="CRCoverPage"/>
              <w:spacing w:after="0"/>
              <w:ind w:left="100"/>
              <w:rPr>
                <w:noProof/>
                <w:lang w:eastAsia="zh-CN"/>
              </w:rPr>
            </w:pPr>
            <w:r>
              <w:rPr>
                <w:rFonts w:hint="eastAsia"/>
                <w:noProof/>
                <w:lang w:eastAsia="zh-CN"/>
              </w:rPr>
              <w:t>Incorrcet and unclear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EF424" w:rsidR="001E41F3" w:rsidRDefault="005C6FF1">
            <w:pPr>
              <w:pStyle w:val="CRCoverPage"/>
              <w:spacing w:after="0"/>
              <w:ind w:left="100"/>
              <w:rPr>
                <w:noProof/>
                <w:lang w:eastAsia="zh-CN"/>
              </w:rPr>
            </w:pPr>
            <w:r>
              <w:rPr>
                <w:rFonts w:hint="eastAsia"/>
                <w:noProof/>
                <w:lang w:eastAsia="zh-CN"/>
              </w:rPr>
              <w:t>6.18.1, 6.18.2, 6.18.3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3282236" w14:textId="77777777" w:rsidR="00A636BF" w:rsidRDefault="00A636BF" w:rsidP="00A636BF">
      <w:pPr>
        <w:rPr>
          <w:noProof/>
        </w:rPr>
      </w:pPr>
      <w:bookmarkStart w:id="3" w:name="_Toc177724472"/>
    </w:p>
    <w:p w14:paraId="32CE455A" w14:textId="77777777" w:rsidR="00A636BF" w:rsidRPr="00A636BF" w:rsidRDefault="00A636BF" w:rsidP="00A63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636BF">
        <w:rPr>
          <w:rFonts w:ascii="Arial" w:eastAsia="Times New Roman" w:hAnsi="Arial"/>
          <w:sz w:val="28"/>
          <w:lang w:eastAsia="zh-CN"/>
        </w:rPr>
        <w:t>6.18.1</w:t>
      </w:r>
      <w:r w:rsidRPr="00A636BF">
        <w:rPr>
          <w:rFonts w:ascii="Arial" w:eastAsia="Times New Roman" w:hAnsi="Arial"/>
          <w:sz w:val="28"/>
          <w:lang w:eastAsia="zh-CN"/>
        </w:rPr>
        <w:tab/>
        <w:t>LMF initiated User Plane Connection</w:t>
      </w:r>
      <w:bookmarkEnd w:id="3"/>
    </w:p>
    <w:p w14:paraId="2E4758C6" w14:textId="77777777" w:rsidR="00A636BF" w:rsidRPr="00A636BF" w:rsidRDefault="00A636BF" w:rsidP="00A636BF">
      <w:pPr>
        <w:overflowPunct w:val="0"/>
        <w:autoSpaceDE w:val="0"/>
        <w:autoSpaceDN w:val="0"/>
        <w:adjustRightInd w:val="0"/>
        <w:textAlignment w:val="baseline"/>
        <w:rPr>
          <w:rFonts w:eastAsia="Times New Roman"/>
          <w:lang w:eastAsia="zh-CN"/>
        </w:rPr>
      </w:pPr>
      <w:r w:rsidRPr="00A636BF">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4" w:name="_CRFigure6_18_11"/>
    <w:p w14:paraId="02257DEC" w14:textId="77777777" w:rsidR="00A636BF" w:rsidRPr="00A636BF" w:rsidRDefault="00A636BF" w:rsidP="00A636BF">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36BF">
        <w:rPr>
          <w:rFonts w:ascii="Arial" w:eastAsia="Times New Roman" w:hAnsi="Arial"/>
          <w:b/>
          <w:lang w:eastAsia="en-GB"/>
        </w:rPr>
        <w:object w:dxaOrig="11245" w:dyaOrig="7117" w14:anchorId="7AA08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256.3pt" o:ole="">
            <v:imagedata r:id="rId12" o:title=""/>
          </v:shape>
          <o:OLEObject Type="Embed" ProgID="Visio.Drawing.15" ShapeID="_x0000_i1025" DrawAspect="Content" ObjectID="_1789561294" r:id="rId13"/>
        </w:object>
      </w:r>
    </w:p>
    <w:p w14:paraId="735C7FFA" w14:textId="77777777" w:rsidR="00A636BF" w:rsidRPr="00A636BF" w:rsidRDefault="00A636BF" w:rsidP="00A636BF">
      <w:pPr>
        <w:keepLines/>
        <w:overflowPunct w:val="0"/>
        <w:autoSpaceDE w:val="0"/>
        <w:autoSpaceDN w:val="0"/>
        <w:adjustRightInd w:val="0"/>
        <w:spacing w:after="240"/>
        <w:jc w:val="center"/>
        <w:textAlignment w:val="baseline"/>
        <w:rPr>
          <w:rFonts w:ascii="Arial" w:eastAsia="Times New Roman" w:hAnsi="Arial"/>
          <w:b/>
          <w:lang w:eastAsia="zh-CN"/>
        </w:rPr>
      </w:pPr>
      <w:r w:rsidRPr="00A636BF">
        <w:rPr>
          <w:rFonts w:ascii="Arial" w:eastAsia="Times New Roman" w:hAnsi="Arial"/>
          <w:b/>
          <w:lang w:eastAsia="zh-CN"/>
        </w:rPr>
        <w:t xml:space="preserve">Figure </w:t>
      </w:r>
      <w:bookmarkEnd w:id="4"/>
      <w:r w:rsidRPr="00A636BF">
        <w:rPr>
          <w:rFonts w:ascii="Arial" w:eastAsia="Times New Roman" w:hAnsi="Arial"/>
          <w:b/>
          <w:lang w:eastAsia="zh-CN"/>
        </w:rPr>
        <w:t>6.18.1-1: Positioning via a User Plane Connection between UE and LMF initiated by LMF</w:t>
      </w:r>
    </w:p>
    <w:p w14:paraId="3EA69155"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1:</w:t>
      </w:r>
      <w:r w:rsidRPr="00A636BF">
        <w:rPr>
          <w:rFonts w:eastAsia="Times New Roman"/>
          <w:lang w:eastAsia="zh-CN"/>
        </w:rPr>
        <w:tab/>
        <w:t>User Plane protocol (LCS-UPP) to support generic transport between the UE and the LMF is defined in TS 24.572 [48].</w:t>
      </w:r>
    </w:p>
    <w:p w14:paraId="17224FDC"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w:t>
      </w:r>
      <w:r w:rsidRPr="00A636BF">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A5E669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329192A2" w14:textId="4EBCF72D"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ab/>
        <w:t>Steps 2-</w:t>
      </w:r>
      <w:ins w:id="5" w:author="zte v1" w:date="2024-09-29T10:03:00Z">
        <w:r w:rsidR="0039504A">
          <w:rPr>
            <w:rFonts w:hint="eastAsia"/>
            <w:lang w:eastAsia="zh-CN"/>
          </w:rPr>
          <w:t>8</w:t>
        </w:r>
      </w:ins>
      <w:del w:id="6" w:author="zte v1" w:date="2024-09-29T10:03:00Z">
        <w:r w:rsidRPr="00A636BF" w:rsidDel="0039504A">
          <w:rPr>
            <w:rFonts w:eastAsia="Times New Roman"/>
            <w:lang w:eastAsia="zh-CN"/>
          </w:rPr>
          <w:delText>7</w:delText>
        </w:r>
      </w:del>
      <w:r w:rsidRPr="00A636BF">
        <w:rPr>
          <w:rFonts w:eastAsia="Times New Roman"/>
          <w:lang w:eastAsia="zh-CN"/>
        </w:rPr>
        <w:t xml:space="preserve"> are skipped if there is already a user plane connection context of the target UE in LMF and LMF determines to utilize the user plane connection for positioning.</w:t>
      </w:r>
    </w:p>
    <w:p w14:paraId="59B954FB" w14:textId="495415BD" w:rsidR="00C36887" w:rsidRPr="007703A1" w:rsidRDefault="00C36887" w:rsidP="00C36887">
      <w:pPr>
        <w:pStyle w:val="B1"/>
        <w:rPr>
          <w:ins w:id="7" w:author="zte v1" w:date="2024-09-27T10:50:00Z"/>
          <w:lang w:eastAsia="zh-CN"/>
        </w:rPr>
      </w:pPr>
      <w:ins w:id="8" w:author="zte v1" w:date="2024-09-27T10:50:00Z">
        <w:r>
          <w:rPr>
            <w:lang w:eastAsia="zh-CN"/>
          </w:rPr>
          <w:tab/>
        </w:r>
        <w:r>
          <w:rPr>
            <w:rFonts w:hint="eastAsia"/>
            <w:lang w:eastAsia="zh-CN"/>
          </w:rPr>
          <w:t xml:space="preserve">Before step 1, the AMF has already </w:t>
        </w:r>
        <w:r>
          <w:rPr>
            <w:lang w:eastAsia="zh-CN"/>
          </w:rPr>
          <w:t>subscribe</w:t>
        </w:r>
        <w:r>
          <w:rPr>
            <w:rFonts w:hint="eastAsia"/>
            <w:lang w:eastAsia="zh-CN"/>
          </w:rPr>
          <w:t>d</w:t>
        </w:r>
        <w:r>
          <w:rPr>
            <w:lang w:eastAsia="zh-CN"/>
          </w:rPr>
          <w:t xml:space="preserve"> from LMF the status of LCS user plane connection</w:t>
        </w:r>
        <w:r>
          <w:rPr>
            <w:rFonts w:hint="eastAsia"/>
            <w:lang w:eastAsia="zh-CN"/>
          </w:rPr>
          <w:t xml:space="preserve"> according to UE and LMF </w:t>
        </w:r>
      </w:ins>
      <w:ins w:id="9" w:author="zte v1" w:date="2024-09-27T10:51:00Z">
        <w:r>
          <w:t>user plane positioning capabilities</w:t>
        </w:r>
      </w:ins>
      <w:ins w:id="10" w:author="zte v1" w:date="2024-09-27T10:50:00Z">
        <w:r>
          <w:rPr>
            <w:lang w:eastAsia="zh-CN"/>
          </w:rPr>
          <w:t>.</w:t>
        </w:r>
      </w:ins>
    </w:p>
    <w:p w14:paraId="15B30F0C"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2:</w:t>
      </w:r>
      <w:r w:rsidRPr="00A636BF">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154E9B2"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lastRenderedPageBreak/>
        <w:t>NOTE 3:</w:t>
      </w:r>
      <w:r w:rsidRPr="00A636BF">
        <w:rPr>
          <w:rFonts w:eastAsia="Times New Roman"/>
          <w:lang w:eastAsia="zh-CN"/>
        </w:rPr>
        <w:tab/>
        <w:t>The procedure can also be triggered when LMF receives a location request from AMF via control plane signalling as defined in clause 6.1 and clause 6.3.</w:t>
      </w:r>
    </w:p>
    <w:p w14:paraId="01961D32"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2.</w:t>
      </w:r>
      <w:r w:rsidRPr="00A636BF">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76EABE3C"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4:</w:t>
      </w:r>
      <w:r w:rsidRPr="00A636BF">
        <w:rPr>
          <w:rFonts w:eastAsia="Times New Roman"/>
          <w:lang w:eastAsia="zh-CN"/>
        </w:rPr>
        <w:tab/>
        <w:t>Security mechanism to support user plane positioning is defined in Annex Q.2 of TS 33.501 [50].</w:t>
      </w:r>
    </w:p>
    <w:p w14:paraId="2690F10C"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3.</w:t>
      </w:r>
      <w:r w:rsidRPr="00A636BF">
        <w:rPr>
          <w:rFonts w:eastAsia="Times New Roman"/>
          <w:lang w:eastAsia="zh-CN"/>
        </w:rPr>
        <w:tab/>
        <w:t>[Conditional] When AMF receives the user plane information from LMF in step 2, AMF sends it to UE via a DL NAS TRANSPORT message.</w:t>
      </w:r>
    </w:p>
    <w:p w14:paraId="217C11EF" w14:textId="74C11CAE"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4.</w:t>
      </w:r>
      <w:r w:rsidRPr="00A636BF">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w:t>
      </w:r>
      <w:del w:id="11" w:author="zte v1" w:date="2024-09-27T10:56:00Z">
        <w:r w:rsidRPr="00A636BF" w:rsidDel="00163D1B">
          <w:rPr>
            <w:rFonts w:eastAsia="Times New Roman"/>
            <w:lang w:eastAsia="zh-CN"/>
          </w:rPr>
          <w:delText xml:space="preserve"> The LCS-UP binding ID will be released once the correlation is complete.</w:delText>
        </w:r>
      </w:del>
    </w:p>
    <w:p w14:paraId="2FC8B69F"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5.</w:t>
      </w:r>
      <w:r w:rsidRPr="00A636BF">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212BF76" w14:textId="52A19A43" w:rsidR="00A636BF" w:rsidRPr="0065337E" w:rsidRDefault="00A636BF" w:rsidP="00A636BF">
      <w:pPr>
        <w:overflowPunct w:val="0"/>
        <w:autoSpaceDE w:val="0"/>
        <w:autoSpaceDN w:val="0"/>
        <w:adjustRightInd w:val="0"/>
        <w:ind w:left="568" w:hanging="284"/>
        <w:textAlignment w:val="baseline"/>
        <w:rPr>
          <w:lang w:eastAsia="zh-CN"/>
          <w:rPrChange w:id="12" w:author="zte v1" w:date="2024-09-27T10:57:00Z">
            <w:rPr>
              <w:rFonts w:eastAsia="Times New Roman"/>
              <w:lang w:eastAsia="zh-CN"/>
            </w:rPr>
          </w:rPrChange>
        </w:rPr>
      </w:pPr>
      <w:r w:rsidRPr="00A636BF">
        <w:rPr>
          <w:rFonts w:eastAsia="Times New Roman"/>
          <w:lang w:eastAsia="zh-CN"/>
        </w:rPr>
        <w:t>6</w:t>
      </w:r>
      <w:r w:rsidRPr="00A636BF">
        <w:rPr>
          <w:rFonts w:eastAsia="Times New Roman"/>
          <w:lang w:eastAsia="zh-CN"/>
        </w:rPr>
        <w:tab/>
        <w:t xml:space="preserve">[Conditional] AMF sends the </w:t>
      </w:r>
      <w:bookmarkStart w:id="13" w:name="_Hlk178327060"/>
      <w:r w:rsidRPr="00A636BF">
        <w:rPr>
          <w:rFonts w:eastAsia="Times New Roman"/>
          <w:lang w:eastAsia="zh-CN"/>
        </w:rPr>
        <w:t xml:space="preserve">acknowledgement </w:t>
      </w:r>
      <w:bookmarkEnd w:id="13"/>
      <w:r w:rsidRPr="00A636BF">
        <w:rPr>
          <w:rFonts w:eastAsia="Times New Roman"/>
          <w:lang w:eastAsia="zh-CN"/>
        </w:rPr>
        <w:t>received in step 5 to the LMF via Namf_N1messageNotify service.</w:t>
      </w:r>
      <w:ins w:id="14" w:author="zte v1" w:date="2024-09-27T10:56:00Z">
        <w:r w:rsidR="00163D1B">
          <w:rPr>
            <w:rFonts w:hint="eastAsia"/>
            <w:lang w:eastAsia="zh-CN"/>
          </w:rPr>
          <w:t xml:space="preserve"> </w:t>
        </w:r>
        <w:r w:rsidR="00163D1B" w:rsidRPr="00A636BF">
          <w:rPr>
            <w:rFonts w:eastAsia="Times New Roman"/>
            <w:lang w:eastAsia="zh-CN"/>
          </w:rPr>
          <w:t xml:space="preserve">The LCS-UP binding ID </w:t>
        </w:r>
        <w:r w:rsidR="0065337E">
          <w:rPr>
            <w:rFonts w:hint="eastAsia"/>
            <w:lang w:eastAsia="zh-CN"/>
          </w:rPr>
          <w:t>is</w:t>
        </w:r>
        <w:r w:rsidR="00163D1B" w:rsidRPr="00A636BF">
          <w:rPr>
            <w:rFonts w:eastAsia="Times New Roman"/>
            <w:lang w:eastAsia="zh-CN"/>
          </w:rPr>
          <w:t xml:space="preserve"> released </w:t>
        </w:r>
        <w:r w:rsidR="0065337E">
          <w:rPr>
            <w:rFonts w:hint="eastAsia"/>
            <w:lang w:eastAsia="zh-CN"/>
          </w:rPr>
          <w:t xml:space="preserve">after </w:t>
        </w:r>
      </w:ins>
      <w:ins w:id="15" w:author="zte v1" w:date="2024-09-27T10:57:00Z">
        <w:r w:rsidR="0065337E">
          <w:rPr>
            <w:rFonts w:hint="eastAsia"/>
            <w:lang w:eastAsia="zh-CN"/>
          </w:rPr>
          <w:t xml:space="preserve">LMF receives the </w:t>
        </w:r>
        <w:r w:rsidR="0065337E" w:rsidRPr="00A636BF">
          <w:rPr>
            <w:rFonts w:eastAsia="Times New Roman"/>
            <w:lang w:eastAsia="zh-CN"/>
          </w:rPr>
          <w:t>acknowledgement</w:t>
        </w:r>
      </w:ins>
      <w:ins w:id="16" w:author="zte v1" w:date="2024-09-27T10:56:00Z">
        <w:r w:rsidR="00163D1B" w:rsidRPr="00A636BF">
          <w:rPr>
            <w:rFonts w:eastAsia="Times New Roman"/>
            <w:lang w:eastAsia="zh-CN"/>
          </w:rPr>
          <w:t>.</w:t>
        </w:r>
      </w:ins>
    </w:p>
    <w:p w14:paraId="6447F99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7.</w:t>
      </w:r>
      <w:r w:rsidRPr="00A636BF">
        <w:rPr>
          <w:rFonts w:eastAsia="Times New Roman"/>
          <w:lang w:eastAsia="zh-CN"/>
        </w:rPr>
        <w:tab/>
        <w:t>[Conditional] LMF indicates AMF in the Nlmf_Location_UPNotify message that user plane connection between the UE and LMF has been established.</w:t>
      </w:r>
    </w:p>
    <w:p w14:paraId="383E1880"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8.</w:t>
      </w:r>
      <w:r w:rsidRPr="00A636BF">
        <w:rPr>
          <w:rFonts w:eastAsia="Times New Roman"/>
          <w:lang w:eastAsia="zh-CN"/>
        </w:rPr>
        <w:tab/>
        <w:t>[Conditional] The AMF stores the LCS-UP connection context as part of UE context.</w:t>
      </w:r>
    </w:p>
    <w:p w14:paraId="413EC4C3"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9.</w:t>
      </w:r>
      <w:r w:rsidRPr="00A636BF">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05FAEB4E" w14:textId="77777777" w:rsidR="00A636BF" w:rsidRDefault="00A636BF" w:rsidP="00A636BF">
      <w:pPr>
        <w:rPr>
          <w:noProof/>
        </w:rPr>
      </w:pPr>
      <w:bookmarkStart w:id="17" w:name="_CR6_18_2"/>
      <w:bookmarkStart w:id="18" w:name="_Toc177724473"/>
      <w:bookmarkEnd w:id="17"/>
    </w:p>
    <w:p w14:paraId="0621D553" w14:textId="77777777" w:rsidR="00A636BF" w:rsidRPr="002800F7" w:rsidRDefault="00A636BF" w:rsidP="00A636B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B01774A" w14:textId="77777777" w:rsidR="00A636BF" w:rsidRDefault="00A636BF" w:rsidP="00A636BF">
      <w:pPr>
        <w:rPr>
          <w:noProof/>
        </w:rPr>
      </w:pPr>
    </w:p>
    <w:p w14:paraId="200F33A6" w14:textId="77777777" w:rsidR="00A636BF" w:rsidRPr="00A636BF" w:rsidRDefault="00A636BF" w:rsidP="00A63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636BF">
        <w:rPr>
          <w:rFonts w:ascii="Arial" w:eastAsia="Times New Roman" w:hAnsi="Arial"/>
          <w:sz w:val="28"/>
          <w:lang w:eastAsia="zh-CN"/>
        </w:rPr>
        <w:t>6.18.2</w:t>
      </w:r>
      <w:r w:rsidRPr="00A636BF">
        <w:rPr>
          <w:rFonts w:ascii="Arial" w:eastAsia="Times New Roman" w:hAnsi="Arial"/>
          <w:sz w:val="28"/>
          <w:lang w:eastAsia="zh-CN"/>
        </w:rPr>
        <w:tab/>
        <w:t>UE initiated User Plane Connection</w:t>
      </w:r>
      <w:bookmarkEnd w:id="18"/>
    </w:p>
    <w:p w14:paraId="023D33BC" w14:textId="77777777" w:rsidR="00A636BF" w:rsidRPr="00A636BF" w:rsidRDefault="00A636BF" w:rsidP="00A636BF">
      <w:pPr>
        <w:overflowPunct w:val="0"/>
        <w:autoSpaceDE w:val="0"/>
        <w:autoSpaceDN w:val="0"/>
        <w:adjustRightInd w:val="0"/>
        <w:textAlignment w:val="baseline"/>
        <w:rPr>
          <w:rFonts w:eastAsia="Times New Roman"/>
          <w:lang w:eastAsia="zh-CN"/>
        </w:rPr>
      </w:pPr>
      <w:r w:rsidRPr="00A636BF">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9" w:name="_CRFigure6_18_21"/>
    <w:p w14:paraId="00F67144" w14:textId="77777777" w:rsidR="00A636BF" w:rsidRPr="00A636BF" w:rsidRDefault="00A636BF" w:rsidP="00A636BF">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36BF">
        <w:rPr>
          <w:rFonts w:ascii="Arial" w:eastAsia="Times New Roman" w:hAnsi="Arial"/>
          <w:b/>
          <w:lang w:eastAsia="en-GB"/>
        </w:rPr>
        <w:object w:dxaOrig="10992" w:dyaOrig="8161" w14:anchorId="7AD76617">
          <v:shape id="_x0000_i1026" type="#_x0000_t75" style="width:420.85pt;height:311.55pt" o:ole="">
            <v:imagedata r:id="rId14" o:title=""/>
          </v:shape>
          <o:OLEObject Type="Embed" ProgID="Visio.Drawing.15" ShapeID="_x0000_i1026" DrawAspect="Content" ObjectID="_1789561295" r:id="rId15"/>
        </w:object>
      </w:r>
    </w:p>
    <w:p w14:paraId="0963F980" w14:textId="77777777" w:rsidR="00A636BF" w:rsidRPr="00A636BF" w:rsidRDefault="00A636BF" w:rsidP="00A636BF">
      <w:pPr>
        <w:keepLines/>
        <w:overflowPunct w:val="0"/>
        <w:autoSpaceDE w:val="0"/>
        <w:autoSpaceDN w:val="0"/>
        <w:adjustRightInd w:val="0"/>
        <w:spacing w:after="240"/>
        <w:jc w:val="center"/>
        <w:textAlignment w:val="baseline"/>
        <w:rPr>
          <w:rFonts w:ascii="Arial" w:eastAsia="Times New Roman" w:hAnsi="Arial"/>
          <w:b/>
          <w:lang w:eastAsia="zh-CN"/>
        </w:rPr>
      </w:pPr>
      <w:r w:rsidRPr="00A636BF">
        <w:rPr>
          <w:rFonts w:ascii="Arial" w:eastAsia="Times New Roman" w:hAnsi="Arial"/>
          <w:b/>
          <w:lang w:eastAsia="zh-CN"/>
        </w:rPr>
        <w:t xml:space="preserve">Figure </w:t>
      </w:r>
      <w:bookmarkEnd w:id="19"/>
      <w:r w:rsidRPr="00A636BF">
        <w:rPr>
          <w:rFonts w:ascii="Arial" w:eastAsia="Times New Roman" w:hAnsi="Arial"/>
          <w:b/>
          <w:lang w:eastAsia="zh-CN"/>
        </w:rPr>
        <w:t>6.18.2-1: Positioning via a User Plane Connection between UE and LMF, initiated by UE</w:t>
      </w:r>
    </w:p>
    <w:p w14:paraId="5B676C06" w14:textId="1916C51B"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w:t>
      </w:r>
      <w:r w:rsidRPr="00A636BF">
        <w:rPr>
          <w:rFonts w:eastAsia="Times New Roman"/>
          <w:lang w:eastAsia="zh-CN"/>
        </w:rPr>
        <w:tab/>
        <w:t xml:space="preserve">UE sends a user plane connection establishment request to AMF via NAS Message, if </w:t>
      </w:r>
      <w:ins w:id="20" w:author="zte v1" w:date="2024-09-27T10:54:00Z">
        <w:r w:rsidR="006312C3" w:rsidRPr="00A636BF">
          <w:rPr>
            <w:rFonts w:eastAsia="Times New Roman"/>
            <w:lang w:eastAsia="zh-CN"/>
          </w:rPr>
          <w:t>there is no established secure user plane connection between the UE and LMF</w:t>
        </w:r>
        <w:r w:rsidR="006312C3">
          <w:rPr>
            <w:rFonts w:hint="eastAsia"/>
            <w:lang w:eastAsia="zh-CN"/>
          </w:rPr>
          <w:t xml:space="preserve"> and </w:t>
        </w:r>
      </w:ins>
      <w:r w:rsidRPr="00A636BF">
        <w:rPr>
          <w:rFonts w:eastAsia="Times New Roman"/>
          <w:lang w:eastAsia="zh-CN"/>
        </w:rPr>
        <w:t>UE decides to request a user plane connection for upcoming positioning requests.</w:t>
      </w:r>
    </w:p>
    <w:p w14:paraId="29A808AA"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2.</w:t>
      </w:r>
      <w:r w:rsidRPr="00A636BF">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2E612FAF"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3.</w:t>
      </w:r>
      <w:r w:rsidRPr="00A636BF">
        <w:rPr>
          <w:rFonts w:eastAsia="Times New Roman"/>
          <w:lang w:eastAsia="zh-CN"/>
        </w:rPr>
        <w:tab/>
        <w:t>[Conditional] The AMF sends a Nlmf_Location_UPConfig Request towards LMF to request set up of an LCS-UP connection. The AMF shall include the target UE identity (see TS 29.572 [12]) (SUPI and/or GPSI) in the request.</w:t>
      </w:r>
    </w:p>
    <w:p w14:paraId="616F22D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4.</w:t>
      </w:r>
      <w:r w:rsidRPr="00A636BF">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7F978862"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5.</w:t>
      </w:r>
      <w:r w:rsidRPr="00A636BF">
        <w:rPr>
          <w:rFonts w:eastAsia="Times New Roman"/>
          <w:lang w:eastAsia="zh-CN"/>
        </w:rPr>
        <w:tab/>
        <w:t>[Conditional] When AMF receives the user plane information from LMF in step 4, AMF forwards it to UE via a DL NAS TRANSPORT message.</w:t>
      </w:r>
    </w:p>
    <w:p w14:paraId="73581D59"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6.</w:t>
      </w:r>
      <w:r w:rsidRPr="00A636BF">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166AC204"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18A1CF79"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lastRenderedPageBreak/>
        <w:t>7.</w:t>
      </w:r>
      <w:r w:rsidRPr="00A636BF">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12A11B65"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8.</w:t>
      </w:r>
      <w:r w:rsidRPr="00A636BF">
        <w:rPr>
          <w:rFonts w:eastAsia="Times New Roman"/>
          <w:lang w:eastAsia="zh-CN"/>
        </w:rPr>
        <w:tab/>
        <w:t>[Conditional] AMF sends the acknowledgement received in step 7 to the LMF via Namf_N1messageNotify service.</w:t>
      </w:r>
    </w:p>
    <w:p w14:paraId="49A49B47"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9.</w:t>
      </w:r>
      <w:r w:rsidRPr="00A636BF">
        <w:rPr>
          <w:rFonts w:eastAsia="Times New Roman"/>
          <w:lang w:eastAsia="zh-CN"/>
        </w:rPr>
        <w:tab/>
        <w:t>[Conditional] LMF responds to AMF that user plane connection between the UE and LMF has been established.</w:t>
      </w:r>
    </w:p>
    <w:p w14:paraId="4AE5C55D" w14:textId="62EFD00D" w:rsidR="00A636BF" w:rsidRPr="001B2F59" w:rsidRDefault="00A636BF" w:rsidP="00A636BF">
      <w:pPr>
        <w:overflowPunct w:val="0"/>
        <w:autoSpaceDE w:val="0"/>
        <w:autoSpaceDN w:val="0"/>
        <w:adjustRightInd w:val="0"/>
        <w:ind w:left="568" w:hanging="284"/>
        <w:textAlignment w:val="baseline"/>
        <w:rPr>
          <w:lang w:eastAsia="zh-CN"/>
          <w:rPrChange w:id="21" w:author="zte v1" w:date="2024-09-27T11:00:00Z">
            <w:rPr>
              <w:rFonts w:eastAsia="Times New Roman"/>
              <w:lang w:eastAsia="zh-CN"/>
            </w:rPr>
          </w:rPrChange>
        </w:rPr>
      </w:pPr>
      <w:r w:rsidRPr="00A636BF">
        <w:rPr>
          <w:rFonts w:eastAsia="Times New Roman"/>
          <w:lang w:eastAsia="zh-CN"/>
        </w:rPr>
        <w:t>10.</w:t>
      </w:r>
      <w:r w:rsidRPr="00A636BF">
        <w:rPr>
          <w:rFonts w:eastAsia="Times New Roman"/>
          <w:lang w:eastAsia="zh-CN"/>
        </w:rPr>
        <w:tab/>
        <w:t>[Conditional] The AMF stores the LCS-UP connection context as part of UE context</w:t>
      </w:r>
      <w:ins w:id="22" w:author="zte v1" w:date="2024-09-27T11:00:00Z">
        <w:r w:rsidR="001B2F59">
          <w:rPr>
            <w:rFonts w:hint="eastAsia"/>
            <w:lang w:eastAsia="zh-CN"/>
          </w:rPr>
          <w:t xml:space="preserve">. The AMF may </w:t>
        </w:r>
        <w:r w:rsidR="001B2F59">
          <w:rPr>
            <w:lang w:eastAsia="zh-CN"/>
          </w:rPr>
          <w:t>subscribe from LMF the status of LCS user plane connection</w:t>
        </w:r>
        <w:r w:rsidR="001B2F59">
          <w:rPr>
            <w:rFonts w:hint="eastAsia"/>
            <w:lang w:eastAsia="zh-CN"/>
          </w:rPr>
          <w:t>.</w:t>
        </w:r>
      </w:ins>
    </w:p>
    <w:p w14:paraId="6BD1611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11.</w:t>
      </w:r>
      <w:r w:rsidRPr="00A636BF">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D62C5A4" w14:textId="77777777" w:rsidR="00A636BF" w:rsidRDefault="00A636BF" w:rsidP="00A636BF">
      <w:pPr>
        <w:rPr>
          <w:noProof/>
        </w:rPr>
      </w:pPr>
      <w:bookmarkStart w:id="23" w:name="_CR6_18_3"/>
      <w:bookmarkStart w:id="24" w:name="_Toc177724474"/>
      <w:bookmarkEnd w:id="23"/>
    </w:p>
    <w:p w14:paraId="1144F8CD" w14:textId="77777777" w:rsidR="00A636BF" w:rsidRPr="002800F7" w:rsidRDefault="00A636BF" w:rsidP="00A636B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E098A3F" w14:textId="77777777" w:rsidR="00A636BF" w:rsidRDefault="00A636BF" w:rsidP="00A636BF">
      <w:pPr>
        <w:rPr>
          <w:noProof/>
        </w:rPr>
      </w:pPr>
    </w:p>
    <w:p w14:paraId="5A85B2AC" w14:textId="77777777" w:rsidR="00A636BF" w:rsidRPr="00A636BF" w:rsidRDefault="00A636BF" w:rsidP="00A63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636BF">
        <w:rPr>
          <w:rFonts w:ascii="Arial" w:eastAsia="Times New Roman" w:hAnsi="Arial"/>
          <w:sz w:val="28"/>
          <w:lang w:eastAsia="zh-CN"/>
        </w:rPr>
        <w:t>6.18.3</w:t>
      </w:r>
      <w:r w:rsidRPr="00A636BF">
        <w:rPr>
          <w:rFonts w:ascii="Arial" w:eastAsia="Times New Roman" w:hAnsi="Arial"/>
          <w:sz w:val="28"/>
          <w:lang w:eastAsia="zh-CN"/>
        </w:rPr>
        <w:tab/>
        <w:t>Modification of User Plane Connection between UE and LMF</w:t>
      </w:r>
      <w:bookmarkEnd w:id="24"/>
    </w:p>
    <w:p w14:paraId="56246718" w14:textId="77777777" w:rsidR="00A636BF" w:rsidRPr="00A636BF" w:rsidRDefault="00A636BF" w:rsidP="00A636BF">
      <w:pPr>
        <w:overflowPunct w:val="0"/>
        <w:autoSpaceDE w:val="0"/>
        <w:autoSpaceDN w:val="0"/>
        <w:adjustRightInd w:val="0"/>
        <w:textAlignment w:val="baseline"/>
        <w:rPr>
          <w:rFonts w:eastAsia="Times New Roman"/>
          <w:lang w:eastAsia="zh-CN"/>
        </w:rPr>
      </w:pPr>
      <w:r w:rsidRPr="00A636BF">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D93F22A" w14:textId="77777777" w:rsidR="00A636BF" w:rsidRPr="00A636BF" w:rsidRDefault="00A636BF" w:rsidP="00A636BF">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36BF">
        <w:rPr>
          <w:rFonts w:ascii="Arial" w:eastAsia="Times New Roman" w:hAnsi="Arial"/>
          <w:b/>
          <w:lang w:eastAsia="en-GB"/>
        </w:rPr>
        <w:object w:dxaOrig="12818" w:dyaOrig="6180" w14:anchorId="347483B5">
          <v:shape id="_x0000_i1027" type="#_x0000_t75" style="width:6in;height:188.55pt" o:ole="">
            <v:imagedata r:id="rId16" o:title="" croptop="4847f" cropbottom="1591f"/>
          </v:shape>
          <o:OLEObject Type="Embed" ProgID="Visio.Drawing.15" ShapeID="_x0000_i1027" DrawAspect="Content" ObjectID="_1789561296" r:id="rId17"/>
        </w:object>
      </w:r>
    </w:p>
    <w:p w14:paraId="3FBE050F" w14:textId="77777777" w:rsidR="00A636BF" w:rsidRPr="00A636BF" w:rsidRDefault="00A636BF" w:rsidP="00A636BF">
      <w:pPr>
        <w:keepLines/>
        <w:overflowPunct w:val="0"/>
        <w:autoSpaceDE w:val="0"/>
        <w:autoSpaceDN w:val="0"/>
        <w:adjustRightInd w:val="0"/>
        <w:spacing w:after="240"/>
        <w:jc w:val="center"/>
        <w:textAlignment w:val="baseline"/>
        <w:rPr>
          <w:rFonts w:ascii="Arial" w:eastAsia="Times New Roman" w:hAnsi="Arial"/>
          <w:b/>
          <w:lang w:eastAsia="zh-CN"/>
        </w:rPr>
      </w:pPr>
      <w:bookmarkStart w:id="25" w:name="_CRFigure6_18_31"/>
      <w:r w:rsidRPr="00A636BF">
        <w:rPr>
          <w:rFonts w:ascii="Arial" w:eastAsia="Times New Roman" w:hAnsi="Arial"/>
          <w:b/>
          <w:lang w:eastAsia="zh-CN"/>
        </w:rPr>
        <w:t xml:space="preserve">Figure </w:t>
      </w:r>
      <w:bookmarkEnd w:id="25"/>
      <w:r w:rsidRPr="00A636BF">
        <w:rPr>
          <w:rFonts w:ascii="Arial" w:eastAsia="Times New Roman" w:hAnsi="Arial"/>
          <w:b/>
          <w:lang w:eastAsia="zh-CN"/>
        </w:rPr>
        <w:t>6.18.3-1: Connection modification between UE and LMFs</w:t>
      </w:r>
    </w:p>
    <w:p w14:paraId="77D4D515"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1a.</w:t>
      </w:r>
      <w:r w:rsidRPr="00A636BF">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w:t>
      </w:r>
    </w:p>
    <w:p w14:paraId="43D41EA6" w14:textId="2071DBF6" w:rsidR="00A03A24" w:rsidRPr="00A636BF" w:rsidRDefault="00A03A24" w:rsidP="00A03A24">
      <w:pPr>
        <w:overflowPunct w:val="0"/>
        <w:autoSpaceDE w:val="0"/>
        <w:autoSpaceDN w:val="0"/>
        <w:adjustRightInd w:val="0"/>
        <w:ind w:left="568" w:hanging="284"/>
        <w:textAlignment w:val="baseline"/>
        <w:rPr>
          <w:ins w:id="26" w:author="zte v1" w:date="2024-09-27T11:24:00Z"/>
          <w:rFonts w:eastAsia="Times New Roman"/>
          <w:lang w:eastAsia="zh-CN"/>
        </w:rPr>
      </w:pPr>
      <w:ins w:id="27" w:author="zte v1" w:date="2024-09-27T11:24:00Z">
        <w:r w:rsidRPr="00A636BF">
          <w:rPr>
            <w:rFonts w:eastAsia="Times New Roman"/>
            <w:lang w:eastAsia="zh-CN"/>
          </w:rPr>
          <w:tab/>
        </w:r>
        <w:r>
          <w:rPr>
            <w:rFonts w:hint="eastAsia"/>
            <w:lang w:eastAsia="zh-CN"/>
          </w:rPr>
          <w:t xml:space="preserve">If the request is to </w:t>
        </w:r>
        <w:r w:rsidRPr="00A636BF">
          <w:rPr>
            <w:rFonts w:eastAsia="Times New Roman"/>
            <w:lang w:eastAsia="zh-CN"/>
          </w:rPr>
          <w:t>terminate the user plane connection</w:t>
        </w:r>
      </w:ins>
      <w:ins w:id="28" w:author="zte v1" w:date="2024-09-27T11:25:00Z">
        <w:r>
          <w:rPr>
            <w:rFonts w:hint="eastAsia"/>
            <w:lang w:eastAsia="zh-CN"/>
          </w:rPr>
          <w:t xml:space="preserve">, the AMF </w:t>
        </w:r>
        <w:r w:rsidRPr="00A636BF">
          <w:rPr>
            <w:rFonts w:eastAsia="Times New Roman"/>
            <w:lang w:eastAsia="zh-CN"/>
          </w:rPr>
          <w:t>release</w:t>
        </w:r>
        <w:r>
          <w:rPr>
            <w:rFonts w:hint="eastAsia"/>
            <w:lang w:eastAsia="zh-CN"/>
          </w:rPr>
          <w:t>s</w:t>
        </w:r>
        <w:r w:rsidRPr="00A636BF">
          <w:rPr>
            <w:rFonts w:eastAsia="Times New Roman"/>
            <w:lang w:eastAsia="zh-CN"/>
          </w:rPr>
          <w:t xml:space="preserve"> the LCS-UP context</w:t>
        </w:r>
      </w:ins>
      <w:ins w:id="29" w:author="zte v1" w:date="2024-09-27T11:24:00Z">
        <w:r w:rsidRPr="00A636BF">
          <w:rPr>
            <w:rFonts w:eastAsia="Times New Roman"/>
            <w:lang w:eastAsia="zh-CN"/>
          </w:rPr>
          <w:t>.</w:t>
        </w:r>
      </w:ins>
    </w:p>
    <w:p w14:paraId="3AFF6F28"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lastRenderedPageBreak/>
        <w:t>NOTE 1:</w:t>
      </w:r>
      <w:r w:rsidRPr="00A636BF">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745813FD"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1b.</w:t>
      </w:r>
      <w:r w:rsidRPr="00A636BF">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7203D588" w14:textId="7B71D5EB"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2.</w:t>
      </w:r>
      <w:r w:rsidRPr="00A636BF">
        <w:rPr>
          <w:rFonts w:eastAsia="Times New Roman"/>
          <w:lang w:eastAsia="zh-CN"/>
        </w:rPr>
        <w:tab/>
        <w:t>[Conditional] Steps 3-</w:t>
      </w:r>
      <w:ins w:id="30" w:author="zte v1" w:date="2024-09-27T11:10:00Z">
        <w:r w:rsidR="00024A5C">
          <w:rPr>
            <w:rFonts w:hint="eastAsia"/>
            <w:lang w:eastAsia="zh-CN"/>
          </w:rPr>
          <w:t>10</w:t>
        </w:r>
      </w:ins>
      <w:del w:id="31" w:author="zte v1" w:date="2024-09-27T11:10:00Z">
        <w:r w:rsidRPr="00A636BF" w:rsidDel="00024A5C">
          <w:rPr>
            <w:rFonts w:eastAsia="Times New Roman"/>
            <w:lang w:eastAsia="zh-CN"/>
          </w:rPr>
          <w:delText>8</w:delText>
        </w:r>
      </w:del>
      <w:r w:rsidRPr="00A636BF">
        <w:rPr>
          <w:rFonts w:eastAsia="Times New Roman"/>
          <w:lang w:eastAsia="zh-CN"/>
        </w:rPr>
        <w:t xml:space="preserve"> of figure 6.18.2-1 are performed between AMF (or Target AMF), UE, and Target LMF with addition that UE also terminate connection to Source LMF.</w:t>
      </w:r>
    </w:p>
    <w:p w14:paraId="1823AFBB"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3.</w:t>
      </w:r>
      <w:r w:rsidRPr="00A636BF">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2C194D03"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2:</w:t>
      </w:r>
      <w:r w:rsidRPr="00A636BF">
        <w:rPr>
          <w:rFonts w:eastAsia="Times New Roman"/>
          <w:lang w:eastAsia="zh-CN"/>
        </w:rPr>
        <w:tab/>
        <w:t>AMF relocation does not necessarily always cause LMF reselection, the AMF relocation information can keep the LMF informed.</w:t>
      </w:r>
    </w:p>
    <w:p w14:paraId="61AC28C8"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4-5.[Conditional] The source LMF may invoke an Nlmf_Location_LocationContextTransfer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4A55F7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6.</w:t>
      </w:r>
      <w:r w:rsidRPr="00A636BF">
        <w:rPr>
          <w:rFonts w:eastAsia="Times New Roman"/>
          <w:lang w:eastAsia="zh-CN"/>
        </w:rPr>
        <w:tab/>
        <w:t>[Conditional] If the user plane connection to source LMF is still active, the source LMF terminates the connection to the UE.</w:t>
      </w:r>
    </w:p>
    <w:p w14:paraId="774B4345"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7.</w:t>
      </w:r>
      <w:r w:rsidRPr="00A636BF">
        <w:rPr>
          <w:rFonts w:eastAsia="Times New Roman"/>
          <w:lang w:eastAsia="zh-CN"/>
        </w:rPr>
        <w:tab/>
        <w:t>The LMF sends Nlmf_Location_UPConfig Response message to AMF to confirm connection termination or acknowledge change of AMF. If this procedure is used for termination, the AMF will release the LCS-UP context after receiving the response message.</w:t>
      </w:r>
    </w:p>
    <w:p w14:paraId="575A083A" w14:textId="77777777" w:rsidR="0060361E" w:rsidRPr="00A636BF"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D4696" w14:textId="77777777" w:rsidR="00E113F7" w:rsidRDefault="00E113F7">
      <w:r>
        <w:separator/>
      </w:r>
    </w:p>
  </w:endnote>
  <w:endnote w:type="continuationSeparator" w:id="0">
    <w:p w14:paraId="3807A005" w14:textId="77777777" w:rsidR="00E113F7" w:rsidRDefault="00E1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4E628" w14:textId="77777777" w:rsidR="00E113F7" w:rsidRDefault="00E113F7">
      <w:r>
        <w:separator/>
      </w:r>
    </w:p>
  </w:footnote>
  <w:footnote w:type="continuationSeparator" w:id="0">
    <w:p w14:paraId="52E1B8A2" w14:textId="77777777" w:rsidR="00E113F7" w:rsidRDefault="00E11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4A5C"/>
    <w:rsid w:val="00041D77"/>
    <w:rsid w:val="000A6394"/>
    <w:rsid w:val="000B7FED"/>
    <w:rsid w:val="000C038A"/>
    <w:rsid w:val="000C6598"/>
    <w:rsid w:val="000D44B3"/>
    <w:rsid w:val="000E3290"/>
    <w:rsid w:val="00145D43"/>
    <w:rsid w:val="00163D1B"/>
    <w:rsid w:val="00192C46"/>
    <w:rsid w:val="001A08B3"/>
    <w:rsid w:val="001A7B60"/>
    <w:rsid w:val="001B2F59"/>
    <w:rsid w:val="001B52F0"/>
    <w:rsid w:val="001B7A65"/>
    <w:rsid w:val="001C1799"/>
    <w:rsid w:val="001D7B95"/>
    <w:rsid w:val="001E41F3"/>
    <w:rsid w:val="00226CF1"/>
    <w:rsid w:val="0026004D"/>
    <w:rsid w:val="002640DD"/>
    <w:rsid w:val="00275D12"/>
    <w:rsid w:val="00284FEB"/>
    <w:rsid w:val="002860C4"/>
    <w:rsid w:val="002B5741"/>
    <w:rsid w:val="002E472E"/>
    <w:rsid w:val="002E50D2"/>
    <w:rsid w:val="00305409"/>
    <w:rsid w:val="003609EF"/>
    <w:rsid w:val="0036231A"/>
    <w:rsid w:val="00366B0D"/>
    <w:rsid w:val="00374DD4"/>
    <w:rsid w:val="0039504A"/>
    <w:rsid w:val="00396C9E"/>
    <w:rsid w:val="003E1A36"/>
    <w:rsid w:val="00410371"/>
    <w:rsid w:val="0041706F"/>
    <w:rsid w:val="004242F1"/>
    <w:rsid w:val="00424B69"/>
    <w:rsid w:val="00470F81"/>
    <w:rsid w:val="004B75B7"/>
    <w:rsid w:val="005141D9"/>
    <w:rsid w:val="0051580D"/>
    <w:rsid w:val="00547111"/>
    <w:rsid w:val="00592D74"/>
    <w:rsid w:val="005C6FF1"/>
    <w:rsid w:val="005E2C44"/>
    <w:rsid w:val="0060361E"/>
    <w:rsid w:val="00621188"/>
    <w:rsid w:val="006257ED"/>
    <w:rsid w:val="006305F5"/>
    <w:rsid w:val="006312C3"/>
    <w:rsid w:val="00632F1E"/>
    <w:rsid w:val="0065296A"/>
    <w:rsid w:val="0065337E"/>
    <w:rsid w:val="00653DE4"/>
    <w:rsid w:val="00664AF7"/>
    <w:rsid w:val="00665C47"/>
    <w:rsid w:val="00666863"/>
    <w:rsid w:val="00691EBB"/>
    <w:rsid w:val="00695808"/>
    <w:rsid w:val="006B46FB"/>
    <w:rsid w:val="006C1E87"/>
    <w:rsid w:val="006E21FB"/>
    <w:rsid w:val="006F329B"/>
    <w:rsid w:val="00773648"/>
    <w:rsid w:val="00792342"/>
    <w:rsid w:val="007977A8"/>
    <w:rsid w:val="007B512A"/>
    <w:rsid w:val="007C2097"/>
    <w:rsid w:val="007D6A07"/>
    <w:rsid w:val="007F7259"/>
    <w:rsid w:val="008040A8"/>
    <w:rsid w:val="008279FA"/>
    <w:rsid w:val="0083473C"/>
    <w:rsid w:val="008626E7"/>
    <w:rsid w:val="00870EE7"/>
    <w:rsid w:val="00872A4C"/>
    <w:rsid w:val="0088257F"/>
    <w:rsid w:val="008863B9"/>
    <w:rsid w:val="008A45A6"/>
    <w:rsid w:val="008D3CCC"/>
    <w:rsid w:val="008E4062"/>
    <w:rsid w:val="008F3789"/>
    <w:rsid w:val="008F686C"/>
    <w:rsid w:val="009148DE"/>
    <w:rsid w:val="009320DC"/>
    <w:rsid w:val="00941E30"/>
    <w:rsid w:val="009777D9"/>
    <w:rsid w:val="00982C8F"/>
    <w:rsid w:val="00991B88"/>
    <w:rsid w:val="009A5753"/>
    <w:rsid w:val="009A579D"/>
    <w:rsid w:val="009D2405"/>
    <w:rsid w:val="009E3297"/>
    <w:rsid w:val="009F734F"/>
    <w:rsid w:val="00A03A24"/>
    <w:rsid w:val="00A246B6"/>
    <w:rsid w:val="00A2637A"/>
    <w:rsid w:val="00A47E70"/>
    <w:rsid w:val="00A50CF0"/>
    <w:rsid w:val="00A636BF"/>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36887"/>
    <w:rsid w:val="00C66BA2"/>
    <w:rsid w:val="00C85350"/>
    <w:rsid w:val="00C870F6"/>
    <w:rsid w:val="00C875E1"/>
    <w:rsid w:val="00C95985"/>
    <w:rsid w:val="00CC5026"/>
    <w:rsid w:val="00CC68D0"/>
    <w:rsid w:val="00D03F9A"/>
    <w:rsid w:val="00D06D51"/>
    <w:rsid w:val="00D24991"/>
    <w:rsid w:val="00D50255"/>
    <w:rsid w:val="00D66520"/>
    <w:rsid w:val="00D70D27"/>
    <w:rsid w:val="00D84AE9"/>
    <w:rsid w:val="00D92ADC"/>
    <w:rsid w:val="00DE34CF"/>
    <w:rsid w:val="00E113F7"/>
    <w:rsid w:val="00E13F3D"/>
    <w:rsid w:val="00E14984"/>
    <w:rsid w:val="00E34898"/>
    <w:rsid w:val="00E948B6"/>
    <w:rsid w:val="00EB09B7"/>
    <w:rsid w:val="00EE7D7C"/>
    <w:rsid w:val="00F02D4F"/>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6BF"/>
    <w:rPr>
      <w:rFonts w:ascii="Times New Roman" w:hAnsi="Times New Roman"/>
      <w:lang w:val="en-GB" w:eastAsia="en-US"/>
    </w:rPr>
  </w:style>
  <w:style w:type="character" w:customStyle="1" w:styleId="B1Char">
    <w:name w:val="B1 Char"/>
    <w:link w:val="B1"/>
    <w:rsid w:val="00C36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D540C-69B5-4873-A403-55DF173B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4294958693</TotalTime>
  <Pages>6</Pages>
  <Words>2278</Words>
  <Characters>12987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32</cp:revision>
  <cp:lastPrinted>1899-12-31T23:00:00Z</cp:lastPrinted>
  <dcterms:created xsi:type="dcterms:W3CDTF">2020-02-03T08:32:00Z</dcterms:created>
  <dcterms:modified xsi:type="dcterms:W3CDTF">2024-10-04T07:35:00Z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